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4FBFF98"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C21556">
        <w:rPr>
          <w:b/>
          <w:noProof/>
          <w:sz w:val="24"/>
        </w:rPr>
        <w:t>1183</w:t>
      </w:r>
    </w:p>
    <w:p w14:paraId="7CB45193" w14:textId="56F50257" w:rsidR="001E41F3" w:rsidRPr="008323A5" w:rsidRDefault="00E81077" w:rsidP="008323A5">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FFB7D" w:rsidR="001E41F3" w:rsidRPr="00410371" w:rsidRDefault="000D1DF7" w:rsidP="00D5353A">
            <w:pPr>
              <w:pStyle w:val="CRCoverPage"/>
              <w:spacing w:after="0"/>
              <w:jc w:val="right"/>
              <w:rPr>
                <w:b/>
                <w:noProof/>
                <w:sz w:val="28"/>
              </w:rPr>
            </w:pPr>
            <w:r>
              <w:fldChar w:fldCharType="begin"/>
            </w:r>
            <w:r>
              <w:instrText xml:space="preserve"> DOCPROPERTY  Spec#  \* MERGEFORMAT </w:instrText>
            </w:r>
            <w:r>
              <w:fldChar w:fldCharType="separate"/>
            </w:r>
            <w:r w:rsidR="00D5353A">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926CC" w:rsidR="001E41F3" w:rsidRPr="00410371" w:rsidRDefault="005C06CC" w:rsidP="00C21556">
            <w:pPr>
              <w:pStyle w:val="CRCoverPage"/>
              <w:spacing w:after="0"/>
              <w:jc w:val="center"/>
              <w:rPr>
                <w:noProof/>
                <w:lang w:eastAsia="ko-KR"/>
              </w:rPr>
            </w:pPr>
            <w:r>
              <w:rPr>
                <w:b/>
                <w:noProof/>
                <w:sz w:val="28"/>
              </w:rPr>
              <w:t>0</w:t>
            </w:r>
            <w:r w:rsidR="00C21556">
              <w:rPr>
                <w:b/>
                <w:noProof/>
                <w:sz w:val="28"/>
              </w:rPr>
              <w:t>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58176" w:rsidR="001E41F3" w:rsidRPr="00410371" w:rsidRDefault="000D1DF7" w:rsidP="00D5353A">
            <w:pPr>
              <w:pStyle w:val="CRCoverPage"/>
              <w:spacing w:after="0"/>
              <w:jc w:val="center"/>
              <w:rPr>
                <w:b/>
                <w:noProof/>
              </w:rPr>
            </w:pPr>
            <w:r>
              <w:fldChar w:fldCharType="begin"/>
            </w:r>
            <w:r>
              <w:instrText xml:space="preserve"> DOCPROPERTY  Revision  \* MERGEFORMAT </w:instrText>
            </w:r>
            <w:r>
              <w:fldChar w:fldCharType="separate"/>
            </w:r>
            <w:r w:rsidR="00D5353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D1888" w:rsidR="001E41F3" w:rsidRPr="00410371" w:rsidRDefault="000D1DF7" w:rsidP="00996833">
            <w:pPr>
              <w:pStyle w:val="CRCoverPage"/>
              <w:spacing w:after="0"/>
              <w:jc w:val="center"/>
              <w:rPr>
                <w:noProof/>
                <w:sz w:val="28"/>
              </w:rPr>
            </w:pPr>
            <w:r>
              <w:fldChar w:fldCharType="begin"/>
            </w:r>
            <w:r>
              <w:instrText xml:space="preserve"> DOCPROPERTY  Version  \* MERGEFORMAT </w:instrText>
            </w:r>
            <w:r>
              <w:fldChar w:fldCharType="separate"/>
            </w:r>
            <w:r w:rsidR="00D5353A">
              <w:rPr>
                <w:b/>
                <w:noProof/>
                <w:sz w:val="28"/>
              </w:rPr>
              <w:t>18.</w:t>
            </w:r>
            <w:r w:rsidR="00996833">
              <w:rPr>
                <w:b/>
                <w:noProof/>
                <w:sz w:val="28"/>
              </w:rPr>
              <w:t>2</w:t>
            </w:r>
            <w:r w:rsidR="00D535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F2CD3" w:rsidR="00F25D98" w:rsidRDefault="00A7391A"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5E7CC1"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6834C" w:rsidR="001E41F3" w:rsidRDefault="00C21556" w:rsidP="004C3D5C">
            <w:pPr>
              <w:pStyle w:val="CRCoverPage"/>
              <w:spacing w:after="0"/>
              <w:ind w:left="100"/>
              <w:rPr>
                <w:noProof/>
                <w:lang w:eastAsia="ko-KR"/>
              </w:rPr>
            </w:pPr>
            <w:r>
              <w:rPr>
                <w:noProof/>
                <w:lang w:eastAsia="ko-KR"/>
              </w:rPr>
              <w:t>A</w:t>
            </w:r>
            <w:r w:rsidR="00A7100E">
              <w:rPr>
                <w:noProof/>
                <w:lang w:eastAsia="ko-KR"/>
              </w:rPr>
              <w:t xml:space="preserve">vailability </w:t>
            </w:r>
            <w:r w:rsidR="004C3D5C">
              <w:rPr>
                <w:noProof/>
                <w:lang w:eastAsia="ko-KR"/>
              </w:rPr>
              <w:t>of</w:t>
            </w:r>
            <w:r w:rsidR="00A7100E">
              <w:rPr>
                <w:noProof/>
                <w:lang w:eastAsia="ko-KR"/>
              </w:rPr>
              <w:t xml:space="preserve"> EEC triggering service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4D0FD" w:rsidR="001E41F3" w:rsidRDefault="000D1DF7" w:rsidP="008607E6">
            <w:pPr>
              <w:pStyle w:val="CRCoverPage"/>
              <w:spacing w:after="0"/>
              <w:ind w:left="100"/>
              <w:rPr>
                <w:noProof/>
              </w:rPr>
            </w:pPr>
            <w:r>
              <w:fldChar w:fldCharType="begin"/>
            </w:r>
            <w:r>
              <w:instrText xml:space="preserve"> DOCPROPERTY  SourceIfWg  \* MERGEFORMAT </w:instrText>
            </w:r>
            <w:r>
              <w:fldChar w:fldCharType="separate"/>
            </w:r>
            <w:r w:rsidR="008607E6">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8EE73F" w:rsidR="001E41F3" w:rsidRDefault="000D1DF7" w:rsidP="008607E6">
            <w:pPr>
              <w:pStyle w:val="CRCoverPage"/>
              <w:spacing w:after="0"/>
              <w:ind w:left="100"/>
              <w:rPr>
                <w:noProof/>
              </w:rPr>
            </w:pPr>
            <w:r>
              <w:fldChar w:fldCharType="begin"/>
            </w:r>
            <w:r>
              <w:instrText xml:space="preserve"> DOCPROPERTY  SourceIfTsg  \* MERGEFORMAT </w:instrText>
            </w:r>
            <w:r>
              <w:fldChar w:fldCharType="separate"/>
            </w:r>
            <w:r w:rsidR="008607E6">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549D1" w:rsidR="001E41F3" w:rsidRDefault="000D1DF7" w:rsidP="008607E6">
            <w:pPr>
              <w:pStyle w:val="CRCoverPage"/>
              <w:spacing w:after="0"/>
              <w:ind w:left="100"/>
              <w:rPr>
                <w:noProof/>
              </w:rPr>
            </w:pPr>
            <w:r>
              <w:fldChar w:fldCharType="begin"/>
            </w:r>
            <w:r>
              <w:instrText xml:space="preserve"> DOCPROPERTY  RelatedWis  \* MERGEFORMAT </w:instrText>
            </w:r>
            <w:r>
              <w:fldChar w:fldCharType="separate"/>
            </w:r>
            <w:r w:rsidR="008607E6">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004DB" w:rsidR="001E41F3" w:rsidRDefault="000D1DF7" w:rsidP="00803275">
            <w:pPr>
              <w:pStyle w:val="CRCoverPage"/>
              <w:spacing w:after="0"/>
              <w:ind w:left="100"/>
              <w:rPr>
                <w:noProof/>
              </w:rPr>
            </w:pPr>
            <w:r>
              <w:fldChar w:fldCharType="begin"/>
            </w:r>
            <w:r>
              <w:instrText xml:space="preserve"> DOCPROPERTY  ResDate  \* MERGEFORMAT </w:instrText>
            </w:r>
            <w:r>
              <w:fldChar w:fldCharType="separate"/>
            </w:r>
            <w:r w:rsidR="00A11C50">
              <w:rPr>
                <w:noProof/>
              </w:rPr>
              <w:t>2023-04-1</w:t>
            </w:r>
            <w:r w:rsidR="0080327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6BDFA" w:rsidR="001E41F3" w:rsidRDefault="008323A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7F385" w:rsidR="001E41F3" w:rsidRDefault="000D1DF7" w:rsidP="00A11C50">
            <w:pPr>
              <w:pStyle w:val="CRCoverPage"/>
              <w:spacing w:after="0"/>
              <w:ind w:left="100"/>
              <w:rPr>
                <w:noProof/>
              </w:rPr>
            </w:pPr>
            <w:r>
              <w:fldChar w:fldCharType="begin"/>
            </w:r>
            <w:r>
              <w:instrText xml:space="preserve"> DOCPROPERTY  Release  \* MERGEFORMAT </w:instrText>
            </w:r>
            <w:r>
              <w:fldChar w:fldCharType="separate"/>
            </w:r>
            <w:r w:rsidR="00A11C5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BC100" w14:textId="2079FB2F" w:rsidR="00A7391A" w:rsidRDefault="00A7391A" w:rsidP="00A7391A">
            <w:pPr>
              <w:pStyle w:val="CRCoverPage"/>
              <w:spacing w:after="0"/>
              <w:ind w:left="100"/>
            </w:pPr>
            <w:r>
              <w:rPr>
                <w:lang w:eastAsia="ko-KR"/>
              </w:rPr>
              <w:t xml:space="preserve">The following EN </w:t>
            </w:r>
            <w:r w:rsidR="004C3D5C">
              <w:rPr>
                <w:lang w:eastAsia="ko-KR"/>
              </w:rPr>
              <w:t xml:space="preserve">on the availability of EEC triggering service </w:t>
            </w:r>
            <w:r>
              <w:rPr>
                <w:lang w:eastAsia="ko-KR"/>
              </w:rPr>
              <w:t>needs to be resolved</w:t>
            </w:r>
            <w:r w:rsidR="000F553E">
              <w:rPr>
                <w:lang w:eastAsia="ko-KR"/>
              </w:rPr>
              <w:t>:</w:t>
            </w:r>
          </w:p>
          <w:p w14:paraId="022242FB" w14:textId="56A3A5A0" w:rsidR="00A7391A" w:rsidRPr="00C5453E" w:rsidRDefault="007913C6" w:rsidP="00A7391A">
            <w:pPr>
              <w:pStyle w:val="EditorsNote"/>
              <w:spacing w:after="0"/>
            </w:pPr>
            <w:r w:rsidRPr="007913C6">
              <w:t>Editor's Note:</w:t>
            </w:r>
            <w:r w:rsidRPr="007913C6">
              <w:tab/>
              <w:t>It is FFS whether and how to describe the detailed EEC operation checking if EEC triggering service via Application Triggering or Device Triggering mechanism is available.</w:t>
            </w:r>
            <w:r w:rsidR="00A7391A">
              <w:t>.</w:t>
            </w:r>
          </w:p>
          <w:p w14:paraId="708AA7DE" w14:textId="45D427B9" w:rsidR="00C81AB9" w:rsidRPr="00A7391A" w:rsidRDefault="004C3D5C" w:rsidP="001658A9">
            <w:pPr>
              <w:pStyle w:val="CRCoverPage"/>
              <w:spacing w:after="0"/>
              <w:ind w:left="100"/>
              <w:rPr>
                <w:noProof/>
                <w:lang w:eastAsia="ko-KR"/>
              </w:rPr>
            </w:pPr>
            <w:r>
              <w:rPr>
                <w:rFonts w:hint="eastAsia"/>
                <w:noProof/>
                <w:lang w:eastAsia="ko-KR"/>
              </w:rPr>
              <w:t>It was agreed</w:t>
            </w:r>
            <w:r w:rsidR="001658A9">
              <w:rPr>
                <w:noProof/>
                <w:lang w:eastAsia="ko-KR"/>
              </w:rPr>
              <w:t xml:space="preserve"> in the last meeting that the EEC may indicate to the ECS or EES that the EEC trigering service is needed. Before this operation, the EEC needs to be aware of the availability of the EEC triggering service in terms of both the EEC capability and UE-network aspects. In other words, </w:t>
            </w:r>
            <w:r w:rsidR="001658A9" w:rsidRPr="001658A9">
              <w:rPr>
                <w:noProof/>
                <w:lang w:eastAsia="ko-KR"/>
              </w:rPr>
              <w:t xml:space="preserve">the EEC </w:t>
            </w:r>
            <w:r w:rsidR="001658A9">
              <w:rPr>
                <w:noProof/>
                <w:lang w:eastAsia="ko-KR"/>
              </w:rPr>
              <w:t xml:space="preserve">needs to check if it </w:t>
            </w:r>
            <w:r w:rsidR="001658A9" w:rsidRPr="001658A9">
              <w:rPr>
                <w:noProof/>
                <w:lang w:eastAsia="ko-KR"/>
              </w:rPr>
              <w:t>support</w:t>
            </w:r>
            <w:r w:rsidR="001658A9">
              <w:rPr>
                <w:noProof/>
                <w:lang w:eastAsia="ko-KR"/>
              </w:rPr>
              <w:t>s</w:t>
            </w:r>
            <w:r w:rsidR="001658A9" w:rsidRPr="001658A9">
              <w:rPr>
                <w:noProof/>
                <w:lang w:eastAsia="ko-KR"/>
              </w:rPr>
              <w:t xml:space="preserve"> the triggering operation (i.e., capable of decoding the Trigger payload in SMS)</w:t>
            </w:r>
            <w:r w:rsidR="001658A9">
              <w:rPr>
                <w:noProof/>
                <w:lang w:eastAsia="ko-KR"/>
              </w:rPr>
              <w:t xml:space="preserve"> and</w:t>
            </w:r>
            <w:r w:rsidR="001658A9" w:rsidRPr="001658A9">
              <w:rPr>
                <w:noProof/>
                <w:lang w:eastAsia="ko-KR"/>
              </w:rPr>
              <w:t xml:space="preserve"> to decide if the UE hosting the EEC supports the SMS over IP or the SMS over NAS</w:t>
            </w:r>
            <w:r w:rsidR="001658A9">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9FC59" w14:textId="77777777" w:rsidR="001E41F3" w:rsidRDefault="00784F12" w:rsidP="000F553E">
            <w:pPr>
              <w:pStyle w:val="CRCoverPage"/>
              <w:spacing w:after="0"/>
              <w:ind w:left="100"/>
              <w:rPr>
                <w:noProof/>
                <w:lang w:eastAsia="ko-KR"/>
              </w:rPr>
            </w:pPr>
            <w:r>
              <w:rPr>
                <w:rFonts w:hint="eastAsia"/>
                <w:noProof/>
                <w:lang w:eastAsia="ko-KR"/>
              </w:rPr>
              <w:t>Remove the EN on the detailed EEC operation checking the availability of EEC Triggering service.</w:t>
            </w:r>
          </w:p>
          <w:p w14:paraId="31C656EC" w14:textId="2A8BB7C9" w:rsidR="00784F12" w:rsidRDefault="00784F12" w:rsidP="00784F12">
            <w:pPr>
              <w:pStyle w:val="CRCoverPage"/>
              <w:spacing w:after="0"/>
              <w:ind w:left="100"/>
              <w:rPr>
                <w:noProof/>
                <w:lang w:eastAsia="ko-KR"/>
              </w:rPr>
            </w:pPr>
            <w:r>
              <w:rPr>
                <w:noProof/>
                <w:lang w:eastAsia="ko-KR"/>
              </w:rPr>
              <w:t>Add clarification on the EEC operation related to EEC triggering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8926A" w:rsidR="008323A5" w:rsidRDefault="00977C97" w:rsidP="00D70A77">
            <w:pPr>
              <w:pStyle w:val="CRCoverPage"/>
              <w:spacing w:after="0"/>
              <w:ind w:left="100"/>
              <w:rPr>
                <w:noProof/>
                <w:lang w:eastAsia="ko-KR"/>
              </w:rPr>
            </w:pPr>
            <w:r>
              <w:rPr>
                <w:rFonts w:hint="eastAsia"/>
                <w:noProof/>
                <w:lang w:eastAsia="ko-KR"/>
              </w:rPr>
              <w:t xml:space="preserve">The </w:t>
            </w:r>
            <w:r>
              <w:rPr>
                <w:noProof/>
                <w:lang w:eastAsia="ko-KR"/>
              </w:rPr>
              <w:t>specificatoin remains unclarified.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6C508" w:rsidR="001E41F3" w:rsidRDefault="006D4317" w:rsidP="005221F0">
            <w:pPr>
              <w:pStyle w:val="CRCoverPage"/>
              <w:spacing w:after="0"/>
              <w:ind w:left="100"/>
              <w:rPr>
                <w:noProof/>
              </w:rPr>
            </w:pPr>
            <w:r>
              <w:t>8.</w:t>
            </w:r>
            <w:r w:rsidR="005221F0">
              <w:t>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C4ABE"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C28BA"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328E8"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12F890" w:rsidR="001E41F3" w:rsidRDefault="000F553E" w:rsidP="00D5353A">
            <w:pPr>
              <w:pStyle w:val="CRCoverPage"/>
              <w:spacing w:after="0"/>
              <w:ind w:left="100"/>
              <w:rPr>
                <w:noProof/>
                <w:lang w:eastAsia="ko-KR"/>
              </w:rPr>
            </w:pPr>
            <w:r>
              <w:rPr>
                <w:noProof/>
              </w:rPr>
              <w:t>This CR is related to KI#1/Sol#3 in TR 23.700-98</w:t>
            </w:r>
            <w:r w:rsidR="00DF058C">
              <w:rPr>
                <w:noProof/>
                <w:lang w:eastAsia="ko-K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391D61" w14:textId="77777777" w:rsidR="001C4FE4" w:rsidRPr="00C21836" w:rsidRDefault="001C4FE4" w:rsidP="001C4F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xml:space="preserve">* * * First Change * * * </w:t>
      </w:r>
    </w:p>
    <w:p w14:paraId="109DD451" w14:textId="77777777" w:rsidR="00FD0757" w:rsidRDefault="00FD0757" w:rsidP="00FD0757">
      <w:pPr>
        <w:pStyle w:val="2"/>
      </w:pPr>
      <w:bookmarkStart w:id="1" w:name="_Toc131201098"/>
      <w:r w:rsidRPr="00F477AF">
        <w:t>8.</w:t>
      </w:r>
      <w:r>
        <w:t>16</w:t>
      </w:r>
      <w:r w:rsidRPr="00F477AF">
        <w:tab/>
      </w:r>
      <w:r w:rsidRPr="00544DD8">
        <w:t>EEC triggering service to initiate procedures over EDGE-1 or EDGE-4</w:t>
      </w:r>
      <w:bookmarkEnd w:id="1"/>
    </w:p>
    <w:p w14:paraId="11E6DA3B" w14:textId="77777777" w:rsidR="00FD0757" w:rsidRDefault="00FD0757" w:rsidP="00FD0757">
      <w:pPr>
        <w:pStyle w:val="3"/>
        <w:rPr>
          <w:lang w:val="en-IN"/>
        </w:rPr>
      </w:pPr>
      <w:bookmarkStart w:id="2" w:name="_Toc114874427"/>
      <w:bookmarkStart w:id="3" w:name="_Toc131201099"/>
      <w:r>
        <w:rPr>
          <w:lang w:val="en-IN"/>
        </w:rPr>
        <w:t>8.16.1</w:t>
      </w:r>
      <w:r>
        <w:rPr>
          <w:lang w:val="en-IN"/>
        </w:rPr>
        <w:tab/>
        <w:t>General</w:t>
      </w:r>
      <w:bookmarkEnd w:id="2"/>
      <w:bookmarkEnd w:id="3"/>
    </w:p>
    <w:p w14:paraId="604EC2C1" w14:textId="77777777" w:rsidR="00FD0757" w:rsidRDefault="00FD0757" w:rsidP="00FD0757">
      <w:r>
        <w:t xml:space="preserve">The functional entities of the Edge Enabler Layer can utilize the Application Triggering services (or Device Triggering) provided by the 3GPP core network via NEF or SCEF (see clause </w:t>
      </w:r>
      <w:r>
        <w:rPr>
          <w:lang w:eastAsia="zh-CN"/>
        </w:rPr>
        <w:t>4.4.5 in 3GPP TS 23.501 [2],</w:t>
      </w:r>
      <w:r w:rsidRPr="00F43782">
        <w:t xml:space="preserve"> </w:t>
      </w:r>
      <w:r>
        <w:rPr>
          <w:lang w:eastAsia="zh-CN"/>
        </w:rPr>
        <w:t xml:space="preserve">clause 4.13.2, 5.2.6.5.2 in TS 23.502 [3], and clause </w:t>
      </w:r>
      <w:r>
        <w:t>4.5.1 TS 23.682 [17]</w:t>
      </w:r>
      <w:r>
        <w:rPr>
          <w:lang w:eastAsia="zh-CN"/>
        </w:rPr>
        <w:t>)</w:t>
      </w:r>
      <w:r>
        <w:t xml:space="preserve"> to enable for ECS or EES to </w:t>
      </w:r>
      <w:r w:rsidRPr="00EF5061">
        <w:t>perform EEC Triggering, i.e., to</w:t>
      </w:r>
      <w:r>
        <w:t xml:space="preserve"> trigger EEC to perform the procedures over EDGE-1 or EDGE-4 </w:t>
      </w:r>
      <w:r w:rsidRPr="00EF5061">
        <w:t>(e.g., service provisioning or EAS discovery)</w:t>
      </w:r>
      <w:r>
        <w:t xml:space="preserve">. </w:t>
      </w:r>
    </w:p>
    <w:p w14:paraId="48923E3B" w14:textId="03B22A1F" w:rsidR="00FD0757" w:rsidRPr="009443E9" w:rsidRDefault="00FD0757" w:rsidP="00FD0757">
      <w:pPr>
        <w:pStyle w:val="EditorsNote"/>
        <w:ind w:left="1704" w:hanging="1420"/>
      </w:pPr>
      <w:del w:id="4" w:author="Samsung" w:date="2023-04-11T11:04:00Z">
        <w:r w:rsidDel="007913C6">
          <w:delText>Editor</w:delText>
        </w:r>
        <w:r w:rsidRPr="00487401" w:rsidDel="007913C6">
          <w:delText>'</w:delText>
        </w:r>
        <w:r w:rsidDel="007913C6">
          <w:delText xml:space="preserve">s </w:delText>
        </w:r>
        <w:r w:rsidRPr="00FD3BAA" w:rsidDel="007913C6">
          <w:delText>N</w:delText>
        </w:r>
        <w:r w:rsidDel="007913C6">
          <w:delText>ote</w:delText>
        </w:r>
        <w:r w:rsidRPr="00FD3BAA" w:rsidDel="007913C6">
          <w:delText>:</w:delText>
        </w:r>
        <w:r w:rsidDel="007913C6">
          <w:tab/>
          <w:delText>It is FFS whether and how to describe the detailed EEC operation checking if EEC triggering service via Application Triggering or Device Triggering mechanism is available.</w:delText>
        </w:r>
      </w:del>
    </w:p>
    <w:p w14:paraId="2D6A284A" w14:textId="22167F11" w:rsidR="00FD0757" w:rsidRDefault="00FD0757" w:rsidP="00FD0757">
      <w:r>
        <w:rPr>
          <w:rFonts w:hint="eastAsia"/>
          <w:lang w:eastAsia="ko-KR"/>
        </w:rPr>
        <w:t xml:space="preserve">The EEC </w:t>
      </w:r>
      <w:r>
        <w:rPr>
          <w:lang w:eastAsia="ko-KR"/>
        </w:rPr>
        <w:t xml:space="preserve">may </w:t>
      </w:r>
      <w:r>
        <w:rPr>
          <w:rFonts w:hint="eastAsia"/>
          <w:lang w:eastAsia="ko-KR"/>
        </w:rPr>
        <w:t>indicate to the ECS or EES that the EEC triggering service is</w:t>
      </w:r>
      <w:r>
        <w:rPr>
          <w:lang w:eastAsia="ko-KR"/>
        </w:rPr>
        <w:t xml:space="preserve"> </w:t>
      </w:r>
      <w:r w:rsidRPr="00EF5061">
        <w:rPr>
          <w:lang w:eastAsia="ko-KR"/>
        </w:rPr>
        <w:t>needed</w:t>
      </w:r>
      <w:del w:id="5" w:author="Samsung" w:date="2023-04-11T10:53:00Z">
        <w:r w:rsidDel="00FD0757">
          <w:rPr>
            <w:lang w:eastAsia="ko-KR"/>
          </w:rPr>
          <w:delText>.</w:delText>
        </w:r>
      </w:del>
      <w:ins w:id="6" w:author="Samsung" w:date="2023-04-11T10:56:00Z">
        <w:r>
          <w:rPr>
            <w:lang w:eastAsia="ko-KR"/>
          </w:rPr>
          <w:t xml:space="preserve">. To support this, </w:t>
        </w:r>
        <w:r>
          <w:t xml:space="preserve">the EEC </w:t>
        </w:r>
      </w:ins>
      <w:ins w:id="7" w:author="Samsung" w:date="2023-04-11T10:57:00Z">
        <w:r>
          <w:t xml:space="preserve">is required to </w:t>
        </w:r>
      </w:ins>
      <w:ins w:id="8" w:author="Samsung" w:date="2023-04-11T10:56:00Z">
        <w:r>
          <w:t xml:space="preserve">support the triggering operation (i.e., EEC </w:t>
        </w:r>
      </w:ins>
      <w:ins w:id="9" w:author="Samsung" w:date="2023-04-11T10:59:00Z">
        <w:r>
          <w:t>need to be capable of</w:t>
        </w:r>
      </w:ins>
      <w:ins w:id="10" w:author="Samsung" w:date="2023-04-11T10:56:00Z">
        <w:r>
          <w:t xml:space="preserve"> decod</w:t>
        </w:r>
      </w:ins>
      <w:ins w:id="11" w:author="Samsung" w:date="2023-04-11T10:59:00Z">
        <w:r>
          <w:t>ing</w:t>
        </w:r>
      </w:ins>
      <w:ins w:id="12" w:author="Samsung" w:date="2023-04-11T10:56:00Z">
        <w:r>
          <w:t xml:space="preserve"> the </w:t>
        </w:r>
      </w:ins>
      <w:ins w:id="13" w:author="Samsung" w:date="2023-04-11T10:59:00Z">
        <w:r>
          <w:t>Trigger</w:t>
        </w:r>
      </w:ins>
      <w:ins w:id="14" w:author="Samsung" w:date="2023-04-11T10:56:00Z">
        <w:r>
          <w:t xml:space="preserve"> payload </w:t>
        </w:r>
      </w:ins>
      <w:ins w:id="15" w:author="Samsung" w:date="2023-04-11T10:59:00Z">
        <w:r>
          <w:t>in SMS</w:t>
        </w:r>
      </w:ins>
      <w:ins w:id="16" w:author="Samsung" w:date="2023-04-11T10:56:00Z">
        <w:r>
          <w:t xml:space="preserve"> to perform the procedure according to the </w:t>
        </w:r>
      </w:ins>
      <w:ins w:id="17" w:author="Samsung" w:date="2023-04-11T11:00:00Z">
        <w:r>
          <w:t>information in the Trigger Payload</w:t>
        </w:r>
      </w:ins>
      <w:ins w:id="18" w:author="Samsung" w:date="2023-04-11T10:56:00Z">
        <w:r>
          <w:t>).</w:t>
        </w:r>
      </w:ins>
      <w:ins w:id="19" w:author="Samsung" w:date="2023-04-11T10:53:00Z">
        <w:r>
          <w:rPr>
            <w:lang w:eastAsia="ko-KR"/>
          </w:rPr>
          <w:t xml:space="preserve"> </w:t>
        </w:r>
      </w:ins>
      <w:ins w:id="20" w:author="Samsung" w:date="2023-04-11T10:57:00Z">
        <w:r>
          <w:rPr>
            <w:lang w:eastAsia="ko-KR"/>
          </w:rPr>
          <w:t xml:space="preserve">Also, the EEC </w:t>
        </w:r>
      </w:ins>
      <w:ins w:id="21" w:author="Samsung" w:date="2023-04-11T11:00:00Z">
        <w:r>
          <w:rPr>
            <w:lang w:eastAsia="ko-KR"/>
          </w:rPr>
          <w:t>is required to</w:t>
        </w:r>
      </w:ins>
      <w:ins w:id="22" w:author="Samsung" w:date="2023-04-11T10:53:00Z">
        <w:r>
          <w:rPr>
            <w:lang w:eastAsia="ko-KR"/>
          </w:rPr>
          <w:t xml:space="preserve"> </w:t>
        </w:r>
      </w:ins>
      <w:ins w:id="23" w:author="Samsung" w:date="2023-04-11T10:52:00Z">
        <w:r>
          <w:rPr>
            <w:lang w:eastAsia="ko-KR"/>
          </w:rPr>
          <w:t>de</w:t>
        </w:r>
      </w:ins>
      <w:ins w:id="24" w:author="Samsung" w:date="2023-04-11T11:01:00Z">
        <w:r>
          <w:rPr>
            <w:lang w:eastAsia="ko-KR"/>
          </w:rPr>
          <w:t>cide</w:t>
        </w:r>
      </w:ins>
      <w:ins w:id="25" w:author="Samsung" w:date="2023-04-11T10:53:00Z">
        <w:r>
          <w:t xml:space="preserve"> if </w:t>
        </w:r>
      </w:ins>
      <w:ins w:id="26" w:author="Samsung" w:date="2023-04-11T10:52:00Z">
        <w:r>
          <w:t>the UE hosting the EEC supports the SMS over IP or the SMS over NAS</w:t>
        </w:r>
      </w:ins>
      <w:ins w:id="27" w:author="Samsung" w:date="2023-04-11T11:04:00Z">
        <w:r>
          <w:t xml:space="preserve"> (i.e.,</w:t>
        </w:r>
      </w:ins>
      <w:ins w:id="28" w:author="Samsung" w:date="2023-04-11T11:01:00Z">
        <w:r>
          <w:t xml:space="preserve"> </w:t>
        </w:r>
      </w:ins>
      <w:ins w:id="29" w:author="Samsung" w:date="2023-04-11T10:55:00Z">
        <w:r>
          <w:t xml:space="preserve">the UE hosting </w:t>
        </w:r>
      </w:ins>
      <w:ins w:id="30" w:author="Samsung" w:date="2023-04-11T10:56:00Z">
        <w:r>
          <w:t>the EEC</w:t>
        </w:r>
      </w:ins>
      <w:ins w:id="31" w:author="Samsung" w:date="2023-04-11T11:02:00Z">
        <w:r>
          <w:t xml:space="preserve"> has the capability of SMS over NAS and</w:t>
        </w:r>
      </w:ins>
      <w:ins w:id="32" w:author="Samsung" w:date="2023-04-11T10:56:00Z">
        <w:r>
          <w:t xml:space="preserve"> </w:t>
        </w:r>
      </w:ins>
      <w:ins w:id="33" w:author="Samsung" w:date="2023-04-11T10:55:00Z">
        <w:r>
          <w:t>is allowed by the core network to use SMS delivery over NAS</w:t>
        </w:r>
      </w:ins>
      <w:ins w:id="34" w:author="Samsung" w:date="2023-04-11T11:01:00Z">
        <w:r>
          <w:t>)</w:t>
        </w:r>
      </w:ins>
      <w:ins w:id="35" w:author="Samsung" w:date="2023-04-11T10:56:00Z">
        <w:r>
          <w:t>.</w:t>
        </w:r>
      </w:ins>
      <w:ins w:id="36" w:author="Samsung" w:date="2023-04-11T10:52:00Z">
        <w:r>
          <w:t xml:space="preserve"> </w:t>
        </w:r>
      </w:ins>
      <w:del w:id="37" w:author="Samsung" w:date="2023-04-11T11:04:00Z">
        <w:r w:rsidDel="007913C6">
          <w:rPr>
            <w:lang w:eastAsia="ko-KR"/>
          </w:rPr>
          <w:delText xml:space="preserve"> </w:delText>
        </w:r>
      </w:del>
    </w:p>
    <w:p w14:paraId="5C9863F7" w14:textId="77777777" w:rsidR="00FD0757" w:rsidRDefault="00FD0757" w:rsidP="00FD0757">
      <w:r>
        <w:t>T</w:t>
      </w:r>
      <w:r w:rsidRPr="00EA48DC">
        <w:t>he triggering mechanism is used by the ECS and EES for messaging to EEC</w:t>
      </w:r>
      <w:r>
        <w:t xml:space="preserve"> </w:t>
      </w:r>
      <w:r w:rsidRPr="00032AB5">
        <w:t xml:space="preserve">by invoking application triggering service as specified for </w:t>
      </w:r>
      <w:proofErr w:type="spellStart"/>
      <w:r w:rsidRPr="00032AB5">
        <w:t>Nnef_Trigger_Delivery</w:t>
      </w:r>
      <w:proofErr w:type="spellEnd"/>
      <w:r w:rsidRPr="00032AB5">
        <w:t xml:space="preserve"> service in clause 4.13.2 of TS 23.502 [3] or the device triggering procedure via T8 in clause 5.17 of TS 23.682 [17].</w:t>
      </w:r>
      <w:r>
        <w:t xml:space="preserve"> The ECS can use it to trigger the EEC to initiate service provisioning request </w:t>
      </w:r>
      <w:r w:rsidRPr="00EF5061">
        <w:t>(as per clause 8.3.3.2.2)</w:t>
      </w:r>
      <w:r w:rsidRPr="00C07E9B">
        <w:t xml:space="preserve"> </w:t>
      </w:r>
      <w:r>
        <w:t xml:space="preserve">when the EDN configuration information in the ECS is updated. The EES can use it to trigger the EEC to initiate EAS discovery request </w:t>
      </w:r>
      <w:r w:rsidRPr="00EF5061">
        <w:t>(as per clause 8.5.2.2)</w:t>
      </w:r>
      <w:r>
        <w:t xml:space="preserve"> when the EAS profile in the EES is updated.</w:t>
      </w:r>
    </w:p>
    <w:p w14:paraId="5D3FE6B3" w14:textId="77777777" w:rsidR="00FD0757" w:rsidRPr="00C5453E" w:rsidRDefault="00FD0757" w:rsidP="00FD0757">
      <w:pPr>
        <w:pStyle w:val="EditorsNote"/>
        <w:ind w:left="1704" w:hanging="1420"/>
      </w:pPr>
      <w:r>
        <w:t>Editor's Note:</w:t>
      </w:r>
      <w:r>
        <w:tab/>
        <w:t>It is FFS how to describe the EEC triggering procedure according to the decision on either having it as a separate procedure or updating the existing procedure.</w:t>
      </w:r>
    </w:p>
    <w:p w14:paraId="77825769" w14:textId="77777777" w:rsidR="00FD0757" w:rsidRDefault="00FD0757" w:rsidP="00FD0757">
      <w:pPr>
        <w:pStyle w:val="EditorsNote"/>
        <w:ind w:left="1704" w:hanging="1420"/>
      </w:pPr>
      <w:r w:rsidRPr="00C87DA6">
        <w:t>Editor's Note:</w:t>
      </w:r>
      <w:r w:rsidRPr="00C87DA6">
        <w:tab/>
        <w:t>It is FFS whether and how the ECS and EES determine the parameters (e.g., port ID) necessary for EEC triggering service</w:t>
      </w:r>
      <w:r>
        <w:t xml:space="preserve"> </w:t>
      </w:r>
      <w:r w:rsidRPr="002C06C2">
        <w:t xml:space="preserve">or if configuration is </w:t>
      </w:r>
      <w:r>
        <w:t>sufficient</w:t>
      </w:r>
      <w:r w:rsidRPr="00C87DA6">
        <w:t>.</w:t>
      </w:r>
      <w:bookmarkStart w:id="38" w:name="_GoBack"/>
      <w:bookmarkEnd w:id="38"/>
    </w:p>
    <w:p w14:paraId="5E60570C" w14:textId="77777777" w:rsidR="00FD0757" w:rsidRDefault="00FD0757" w:rsidP="00FD0757">
      <w:pPr>
        <w:pStyle w:val="B1"/>
        <w:ind w:left="0" w:firstLine="0"/>
      </w:pPr>
      <w:r>
        <w:t xml:space="preserve">When ECS or EES performs EEC triggering service by invoking the application triggering service, the ECS or EES includes, in the Trigger Payload, Triggering Entity Information (identifier and endpoint address of the triggering EES or ECS) and </w:t>
      </w:r>
      <w:r w:rsidRPr="00EF5061">
        <w:t>optionally</w:t>
      </w:r>
      <w:r>
        <w:t xml:space="preserve"> Trigger Description, which indicates the procedure (e.g., service provisioning or EAS discovery) to be initiated by the EEC. Upon receiving the Trigger Payload, the EEC selects which procedure needs to be performed according to the received Trigger Description and initiates the selected procedure towards either EES or ECS indicated by the Triggering Entity Information in the Trigger Payload.</w:t>
      </w:r>
    </w:p>
    <w:p w14:paraId="30F84399" w14:textId="77777777" w:rsidR="00FD0757" w:rsidRPr="00C5453E" w:rsidRDefault="00FD0757" w:rsidP="00FD0757">
      <w:pPr>
        <w:pStyle w:val="EditorsNote"/>
      </w:pPr>
      <w:r>
        <w:t>Editor's Note:</w:t>
      </w:r>
      <w:r>
        <w:tab/>
        <w:t>Optionality of Trigger Description is FFS.</w:t>
      </w:r>
    </w:p>
    <w:p w14:paraId="18BF71ED" w14:textId="3F460F10" w:rsidR="001C4FE4" w:rsidRDefault="001C4FE4">
      <w:pPr>
        <w:rPr>
          <w:noProof/>
        </w:rPr>
      </w:pPr>
    </w:p>
    <w:p w14:paraId="7DBCA16A" w14:textId="77777777" w:rsidR="00FD0757" w:rsidRDefault="00FD0757">
      <w:pPr>
        <w:rPr>
          <w:noProof/>
        </w:rPr>
      </w:pPr>
    </w:p>
    <w:p w14:paraId="5C2175E8" w14:textId="56CE9D03" w:rsidR="001C4FE4" w:rsidRPr="00C21836" w:rsidRDefault="001C4FE4" w:rsidP="001C4F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31927F11" w14:textId="77777777" w:rsidR="001C4FE4" w:rsidRPr="003044A2" w:rsidRDefault="001C4FE4">
      <w:pPr>
        <w:rPr>
          <w:noProof/>
        </w:rPr>
      </w:pPr>
    </w:p>
    <w:sectPr w:rsidR="001C4FE4" w:rsidRPr="003044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414F3" w14:textId="77777777" w:rsidR="000D1DF7" w:rsidRDefault="000D1DF7">
      <w:r>
        <w:separator/>
      </w:r>
    </w:p>
  </w:endnote>
  <w:endnote w:type="continuationSeparator" w:id="0">
    <w:p w14:paraId="7D00CD51" w14:textId="77777777" w:rsidR="000D1DF7" w:rsidRDefault="000D1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8F562" w14:textId="77777777" w:rsidR="000D1DF7" w:rsidRDefault="000D1DF7">
      <w:r>
        <w:separator/>
      </w:r>
    </w:p>
  </w:footnote>
  <w:footnote w:type="continuationSeparator" w:id="0">
    <w:p w14:paraId="44F28EC0" w14:textId="77777777" w:rsidR="000D1DF7" w:rsidRDefault="000D1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DD9"/>
    <w:rsid w:val="00093EFD"/>
    <w:rsid w:val="000A6394"/>
    <w:rsid w:val="000B7FED"/>
    <w:rsid w:val="000C038A"/>
    <w:rsid w:val="000C0A51"/>
    <w:rsid w:val="000C6598"/>
    <w:rsid w:val="000D1DF7"/>
    <w:rsid w:val="000D44B3"/>
    <w:rsid w:val="000E5912"/>
    <w:rsid w:val="000F553E"/>
    <w:rsid w:val="00125C64"/>
    <w:rsid w:val="00145D43"/>
    <w:rsid w:val="001658A9"/>
    <w:rsid w:val="00192C46"/>
    <w:rsid w:val="001A08B3"/>
    <w:rsid w:val="001A7B60"/>
    <w:rsid w:val="001B52F0"/>
    <w:rsid w:val="001B7A65"/>
    <w:rsid w:val="001C4FE4"/>
    <w:rsid w:val="001E41F3"/>
    <w:rsid w:val="00204DF5"/>
    <w:rsid w:val="0021342B"/>
    <w:rsid w:val="002578AA"/>
    <w:rsid w:val="0026004D"/>
    <w:rsid w:val="002640DD"/>
    <w:rsid w:val="00275D12"/>
    <w:rsid w:val="00284FEB"/>
    <w:rsid w:val="002860C4"/>
    <w:rsid w:val="002B5741"/>
    <w:rsid w:val="002C2D03"/>
    <w:rsid w:val="002E472E"/>
    <w:rsid w:val="003044A2"/>
    <w:rsid w:val="00305409"/>
    <w:rsid w:val="003609EF"/>
    <w:rsid w:val="0036231A"/>
    <w:rsid w:val="00374DD4"/>
    <w:rsid w:val="003E1A36"/>
    <w:rsid w:val="003F3150"/>
    <w:rsid w:val="00410371"/>
    <w:rsid w:val="004242F1"/>
    <w:rsid w:val="0049044D"/>
    <w:rsid w:val="004B75B7"/>
    <w:rsid w:val="004C3D5C"/>
    <w:rsid w:val="005141D9"/>
    <w:rsid w:val="00514F30"/>
    <w:rsid w:val="0051580D"/>
    <w:rsid w:val="00521720"/>
    <w:rsid w:val="005221F0"/>
    <w:rsid w:val="00547111"/>
    <w:rsid w:val="00592D74"/>
    <w:rsid w:val="005C06CC"/>
    <w:rsid w:val="005E2C44"/>
    <w:rsid w:val="00621188"/>
    <w:rsid w:val="006257ED"/>
    <w:rsid w:val="00645671"/>
    <w:rsid w:val="00653DE4"/>
    <w:rsid w:val="00665C47"/>
    <w:rsid w:val="006827C3"/>
    <w:rsid w:val="00695808"/>
    <w:rsid w:val="006B46FB"/>
    <w:rsid w:val="006D4317"/>
    <w:rsid w:val="006E21FB"/>
    <w:rsid w:val="00784F12"/>
    <w:rsid w:val="007913C6"/>
    <w:rsid w:val="00792342"/>
    <w:rsid w:val="007977A8"/>
    <w:rsid w:val="007B512A"/>
    <w:rsid w:val="007C2097"/>
    <w:rsid w:val="007C2500"/>
    <w:rsid w:val="007D6A07"/>
    <w:rsid w:val="007E28A8"/>
    <w:rsid w:val="007F7259"/>
    <w:rsid w:val="00803275"/>
    <w:rsid w:val="008040A8"/>
    <w:rsid w:val="008279FA"/>
    <w:rsid w:val="008323A5"/>
    <w:rsid w:val="008607E6"/>
    <w:rsid w:val="0086098F"/>
    <w:rsid w:val="008626E7"/>
    <w:rsid w:val="00870EE7"/>
    <w:rsid w:val="008863B9"/>
    <w:rsid w:val="008A45A6"/>
    <w:rsid w:val="008D3CCC"/>
    <w:rsid w:val="008D4717"/>
    <w:rsid w:val="008F3789"/>
    <w:rsid w:val="008F686C"/>
    <w:rsid w:val="009148DE"/>
    <w:rsid w:val="00941E30"/>
    <w:rsid w:val="009777D9"/>
    <w:rsid w:val="00977C97"/>
    <w:rsid w:val="00991B88"/>
    <w:rsid w:val="00996833"/>
    <w:rsid w:val="009A5753"/>
    <w:rsid w:val="009A579D"/>
    <w:rsid w:val="009A6072"/>
    <w:rsid w:val="009E3297"/>
    <w:rsid w:val="009F734F"/>
    <w:rsid w:val="00A11C50"/>
    <w:rsid w:val="00A16496"/>
    <w:rsid w:val="00A246B6"/>
    <w:rsid w:val="00A47E70"/>
    <w:rsid w:val="00A50CF0"/>
    <w:rsid w:val="00A7100E"/>
    <w:rsid w:val="00A71094"/>
    <w:rsid w:val="00A7391A"/>
    <w:rsid w:val="00A7671C"/>
    <w:rsid w:val="00AA2CBC"/>
    <w:rsid w:val="00AC5820"/>
    <w:rsid w:val="00AD1CD8"/>
    <w:rsid w:val="00B133FF"/>
    <w:rsid w:val="00B258BB"/>
    <w:rsid w:val="00B4478E"/>
    <w:rsid w:val="00B67B97"/>
    <w:rsid w:val="00B968C8"/>
    <w:rsid w:val="00BA3EC5"/>
    <w:rsid w:val="00BA51D9"/>
    <w:rsid w:val="00BB5DFC"/>
    <w:rsid w:val="00BC7811"/>
    <w:rsid w:val="00BD279D"/>
    <w:rsid w:val="00BD6BB8"/>
    <w:rsid w:val="00C21556"/>
    <w:rsid w:val="00C50A67"/>
    <w:rsid w:val="00C66BA2"/>
    <w:rsid w:val="00C81AB9"/>
    <w:rsid w:val="00C870F6"/>
    <w:rsid w:val="00C95985"/>
    <w:rsid w:val="00CC5026"/>
    <w:rsid w:val="00CC68D0"/>
    <w:rsid w:val="00D03F9A"/>
    <w:rsid w:val="00D06D51"/>
    <w:rsid w:val="00D24991"/>
    <w:rsid w:val="00D46A68"/>
    <w:rsid w:val="00D50255"/>
    <w:rsid w:val="00D5353A"/>
    <w:rsid w:val="00D66520"/>
    <w:rsid w:val="00D70A77"/>
    <w:rsid w:val="00D84AE9"/>
    <w:rsid w:val="00DE34CF"/>
    <w:rsid w:val="00DF058C"/>
    <w:rsid w:val="00E13F3D"/>
    <w:rsid w:val="00E34898"/>
    <w:rsid w:val="00E4063B"/>
    <w:rsid w:val="00E54524"/>
    <w:rsid w:val="00E81077"/>
    <w:rsid w:val="00EB09B7"/>
    <w:rsid w:val="00EE7D7C"/>
    <w:rsid w:val="00F14D14"/>
    <w:rsid w:val="00F25D98"/>
    <w:rsid w:val="00F300FB"/>
    <w:rsid w:val="00F64757"/>
    <w:rsid w:val="00FB6386"/>
    <w:rsid w:val="00FD07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044A2"/>
    <w:rPr>
      <w:rFonts w:ascii="Times New Roman" w:hAnsi="Times New Roman"/>
      <w:color w:val="FF0000"/>
      <w:lang w:val="en-GB" w:eastAsia="en-US"/>
    </w:rPr>
  </w:style>
  <w:style w:type="character" w:customStyle="1" w:styleId="B1Char">
    <w:name w:val="B1 Char"/>
    <w:link w:val="B1"/>
    <w:qFormat/>
    <w:rsid w:val="003044A2"/>
    <w:rPr>
      <w:rFonts w:ascii="Times New Roman" w:hAnsi="Times New Roman"/>
      <w:lang w:val="en-GB" w:eastAsia="en-US"/>
    </w:rPr>
  </w:style>
  <w:style w:type="character" w:customStyle="1" w:styleId="THChar">
    <w:name w:val="TH Char"/>
    <w:link w:val="TH"/>
    <w:qFormat/>
    <w:locked/>
    <w:rsid w:val="003044A2"/>
    <w:rPr>
      <w:rFonts w:ascii="Arial" w:hAnsi="Arial"/>
      <w:b/>
      <w:lang w:val="en-GB" w:eastAsia="en-US"/>
    </w:rPr>
  </w:style>
  <w:style w:type="character" w:customStyle="1" w:styleId="NOChar">
    <w:name w:val="NO Char"/>
    <w:link w:val="NO"/>
    <w:locked/>
    <w:rsid w:val="003044A2"/>
    <w:rPr>
      <w:rFonts w:ascii="Times New Roman" w:hAnsi="Times New Roman"/>
      <w:lang w:val="en-GB" w:eastAsia="en-US"/>
    </w:rPr>
  </w:style>
  <w:style w:type="character" w:customStyle="1" w:styleId="TFChar">
    <w:name w:val="TF Char"/>
    <w:link w:val="TF"/>
    <w:qFormat/>
    <w:rsid w:val="003044A2"/>
    <w:rPr>
      <w:rFonts w:ascii="Arial" w:hAnsi="Arial"/>
      <w:b/>
      <w:lang w:val="en-GB" w:eastAsia="en-US"/>
    </w:rPr>
  </w:style>
  <w:style w:type="character" w:customStyle="1" w:styleId="TALChar">
    <w:name w:val="TAL Char"/>
    <w:link w:val="TAL"/>
    <w:rsid w:val="003F3150"/>
    <w:rPr>
      <w:rFonts w:ascii="Arial" w:hAnsi="Arial"/>
      <w:sz w:val="18"/>
      <w:lang w:val="en-GB" w:eastAsia="en-US"/>
    </w:rPr>
  </w:style>
  <w:style w:type="character" w:customStyle="1" w:styleId="TAHCar">
    <w:name w:val="TAH Car"/>
    <w:link w:val="TAH"/>
    <w:qFormat/>
    <w:rsid w:val="003F3150"/>
    <w:rPr>
      <w:rFonts w:ascii="Arial" w:hAnsi="Arial"/>
      <w:b/>
      <w:sz w:val="18"/>
      <w:lang w:val="en-GB" w:eastAsia="en-US"/>
    </w:rPr>
  </w:style>
  <w:style w:type="character" w:customStyle="1" w:styleId="TACChar">
    <w:name w:val="TAC Char"/>
    <w:link w:val="TAC"/>
    <w:qFormat/>
    <w:rsid w:val="003F3150"/>
    <w:rPr>
      <w:rFonts w:ascii="Arial" w:hAnsi="Arial"/>
      <w:sz w:val="18"/>
      <w:lang w:val="en-GB" w:eastAsia="en-US"/>
    </w:rPr>
  </w:style>
  <w:style w:type="character" w:customStyle="1" w:styleId="B2Char">
    <w:name w:val="B2 Char"/>
    <w:link w:val="B2"/>
    <w:rsid w:val="00D46A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37F24-C78B-4841-8E5B-92802DF24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Pages>
  <Words>881</Words>
  <Characters>5025</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35</cp:revision>
  <cp:lastPrinted>1899-12-31T23:00:00Z</cp:lastPrinted>
  <dcterms:created xsi:type="dcterms:W3CDTF">2023-04-10T04:49:00Z</dcterms:created>
  <dcterms:modified xsi:type="dcterms:W3CDTF">2023-04-11T08:02:00Z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